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7CEF2" w14:textId="3517FDDB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CB74AA" w:rsidRPr="00CB74AA">
        <w:rPr>
          <w:noProof/>
          <w:sz w:val="24"/>
        </w:rPr>
        <w:t>S5-245601</w:t>
      </w:r>
      <w:bookmarkStart w:id="0" w:name="_GoBack"/>
      <w:bookmarkEnd w:id="0"/>
    </w:p>
    <w:p w14:paraId="755B0F06" w14:textId="77777777"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14:paraId="415C55C9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0E53DC8F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0BAA" w:rsidRPr="003F0BAA">
        <w:rPr>
          <w:rFonts w:ascii="Arial" w:hAnsi="Arial" w:cs="Arial"/>
          <w:b/>
        </w:rPr>
        <w:t xml:space="preserve">Introduce the </w:t>
      </w:r>
      <w:r w:rsidR="00DE17C3" w:rsidRPr="00DE17C3">
        <w:rPr>
          <w:rFonts w:ascii="Arial" w:hAnsi="Arial" w:cs="Arial"/>
          <w:b/>
          <w:lang w:eastAsia="zh-CN"/>
        </w:rPr>
        <w:t>Aircraft-to-Everything for UAS Charging</w:t>
      </w:r>
    </w:p>
    <w:p w14:paraId="424119F0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568CEAAC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7713A432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78EF897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DE17C3">
        <w:rPr>
          <w:b/>
          <w:i/>
        </w:rPr>
        <w:t>Aircraft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>to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 xml:space="preserve">Everything for 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52E39E62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013FF42A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14:paraId="0D86AB94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027108B7" w14:textId="77777777"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F327A0" w:rsidRPr="00F327A0">
        <w:rPr>
          <w:lang w:eastAsia="zh-CN"/>
        </w:rPr>
        <w:t xml:space="preserve">Aircraft-to-Everything </w:t>
      </w:r>
      <w:r w:rsidR="00F327A0">
        <w:rPr>
          <w:lang w:eastAsia="zh-CN"/>
        </w:rPr>
        <w:t xml:space="preserve">service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1"/>
    </w:p>
    <w:p w14:paraId="4567F915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40CB7D59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3720A380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94A8E8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2D2975" w14:textId="77777777" w:rsidR="00F97EB0" w:rsidRDefault="00BC16B4" w:rsidP="00F97EB0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" w:date="2024-09-25T15:23:00Z"/>
        </w:rPr>
      </w:pPr>
      <w:bookmarkStart w:id="3" w:name="_Toc175597979"/>
      <w:ins w:id="4" w:author="huawei" w:date="2024-09-25T15:24:00Z">
        <w:r>
          <w:rPr>
            <w:lang w:eastAsia="zh-CN"/>
          </w:rPr>
          <w:t>5.4</w:t>
        </w:r>
      </w:ins>
      <w:ins w:id="5" w:author="huawei" w:date="2024-09-25T15:23:00Z">
        <w:r w:rsidR="00F97EB0">
          <w:tab/>
          <w:t xml:space="preserve">Topic </w:t>
        </w:r>
      </w:ins>
      <w:ins w:id="6" w:author="huawei" w:date="2024-09-25T15:24:00Z">
        <w:r>
          <w:rPr>
            <w:rFonts w:eastAsia="宋体"/>
            <w:lang w:eastAsia="zh-CN"/>
          </w:rPr>
          <w:t>4</w:t>
        </w:r>
      </w:ins>
      <w:ins w:id="7" w:author="huawei" w:date="2024-09-25T15:23:00Z">
        <w:r w:rsidR="00F97EB0" w:rsidRPr="00AC7189">
          <w:rPr>
            <w:rFonts w:eastAsia="宋体" w:hint="eastAsia"/>
            <w:lang w:eastAsia="zh-CN"/>
          </w:rPr>
          <w:t xml:space="preserve">: </w:t>
        </w:r>
      </w:ins>
      <w:ins w:id="8" w:author="huawei" w:date="2024-09-25T15:24:00Z">
        <w:r>
          <w:t>Aircraft-to-Everything (A2X) services</w:t>
        </w:r>
        <w:bookmarkEnd w:id="3"/>
        <w:r>
          <w:t xml:space="preserve"> for UAS Charging</w:t>
        </w:r>
      </w:ins>
    </w:p>
    <w:p w14:paraId="319C640B" w14:textId="77777777" w:rsidR="00F97EB0" w:rsidRPr="00AC7189" w:rsidRDefault="002C5717" w:rsidP="00F97EB0">
      <w:pPr>
        <w:pStyle w:val="3"/>
        <w:rPr>
          <w:ins w:id="9" w:author="huawei" w:date="2024-09-25T15:23:00Z"/>
          <w:rFonts w:eastAsia="宋体"/>
          <w:lang w:eastAsia="zh-CN"/>
        </w:rPr>
      </w:pPr>
      <w:bookmarkStart w:id="10" w:name="_Toc175597980"/>
      <w:ins w:id="11" w:author="huawei" w:date="2024-09-25T15:25:00Z">
        <w:r>
          <w:rPr>
            <w:lang w:eastAsia="zh-CN"/>
          </w:rPr>
          <w:t>5.4</w:t>
        </w:r>
      </w:ins>
      <w:ins w:id="12" w:author="huawei" w:date="2024-09-25T15:23:00Z">
        <w:r w:rsidR="00F97EB0">
          <w:t>.1</w:t>
        </w:r>
        <w:r w:rsidR="00F97EB0">
          <w:tab/>
        </w:r>
        <w:r w:rsidR="00F97EB0">
          <w:rPr>
            <w:rFonts w:hint="eastAsia"/>
            <w:lang w:eastAsia="zh-CN"/>
          </w:rPr>
          <w:t>Use cases</w:t>
        </w:r>
        <w:bookmarkEnd w:id="10"/>
        <w:r w:rsidR="00F97EB0">
          <w:t xml:space="preserve"> </w:t>
        </w:r>
      </w:ins>
    </w:p>
    <w:p w14:paraId="57B6BB42" w14:textId="77777777" w:rsidR="00F97EB0" w:rsidRDefault="002C5717" w:rsidP="00F97EB0">
      <w:pPr>
        <w:pStyle w:val="4"/>
        <w:rPr>
          <w:ins w:id="13" w:author="huawei" w:date="2024-09-25T15:23:00Z"/>
          <w:color w:val="000000"/>
          <w:lang w:val="en-US" w:eastAsia="zh-CN"/>
        </w:rPr>
      </w:pPr>
      <w:bookmarkStart w:id="14" w:name="_Toc175597981"/>
      <w:ins w:id="15" w:author="huawei" w:date="2024-09-25T15:25:00Z">
        <w:r>
          <w:rPr>
            <w:color w:val="000000"/>
            <w:lang w:val="en-US" w:eastAsia="zh-CN"/>
          </w:rPr>
          <w:t>5.4.1</w:t>
        </w:r>
      </w:ins>
      <w:ins w:id="16" w:author="huawei" w:date="2024-09-25T15:23:00Z">
        <w:r w:rsidR="00F97EB0">
          <w:rPr>
            <w:color w:val="000000"/>
            <w:lang w:val="en-US" w:eastAsia="zh-CN"/>
          </w:rPr>
          <w:t>.1</w:t>
        </w:r>
        <w:r w:rsidR="00F97EB0">
          <w:rPr>
            <w:color w:val="000000"/>
            <w:lang w:val="en-US" w:eastAsia="zh-CN"/>
          </w:rPr>
          <w:tab/>
          <w:t xml:space="preserve">Use Case </w:t>
        </w:r>
        <w:r w:rsidR="00F97EB0">
          <w:rPr>
            <w:color w:val="000000"/>
          </w:rPr>
          <w:t>#</w:t>
        </w:r>
      </w:ins>
      <w:ins w:id="17" w:author="huawei" w:date="2024-09-25T15:25:00Z">
        <w:r>
          <w:rPr>
            <w:rFonts w:eastAsia="宋体"/>
            <w:color w:val="000000"/>
            <w:lang w:val="en-US" w:eastAsia="zh-CN"/>
          </w:rPr>
          <w:t>4</w:t>
        </w:r>
      </w:ins>
      <w:ins w:id="18" w:author="huawei" w:date="2024-09-25T15:23:00Z">
        <w:r w:rsidR="00F97EB0">
          <w:rPr>
            <w:color w:val="000000"/>
            <w:lang w:val="en-US" w:eastAsia="zh-CN"/>
          </w:rPr>
          <w:t xml:space="preserve">.1: </w:t>
        </w:r>
      </w:ins>
      <w:bookmarkEnd w:id="14"/>
      <w:ins w:id="19" w:author="huawei" w:date="2024-09-25T15:44:00Z">
        <w:r w:rsidR="00CF27F1">
          <w:rPr>
            <w:color w:val="000000"/>
            <w:lang w:val="en-US" w:eastAsia="zh-CN"/>
          </w:rPr>
          <w:t>AF-based service parameter provisioning for A2X communication</w:t>
        </w:r>
      </w:ins>
    </w:p>
    <w:p w14:paraId="183AB4D6" w14:textId="77777777" w:rsidR="00717184" w:rsidRPr="00423E6D" w:rsidRDefault="00717184" w:rsidP="00717184">
      <w:pPr>
        <w:rPr>
          <w:ins w:id="20" w:author="huawei" w:date="2024-09-25T15:40:00Z"/>
          <w:color w:val="000000"/>
          <w:lang w:val="en-US" w:eastAsia="zh-CN"/>
        </w:rPr>
      </w:pPr>
      <w:ins w:id="21" w:author="huawei" w:date="2024-09-25T15:40:00Z">
        <w:r>
          <w:rPr>
            <w:color w:val="000000"/>
            <w:lang w:eastAsia="zh-CN"/>
          </w:rPr>
          <w:t xml:space="preserve">The </w:t>
        </w:r>
      </w:ins>
      <w:ins w:id="22" w:author="huawei" w:date="2024-09-25T15:45:00Z">
        <w:r w:rsidR="00423E6D">
          <w:rPr>
            <w:rFonts w:hint="eastAsia"/>
            <w:lang w:val="en-US" w:eastAsia="zh-CN" w:bidi="ar-IQ"/>
          </w:rPr>
          <w:t>UAS-</w:t>
        </w:r>
        <w:r w:rsidR="00423E6D">
          <w:rPr>
            <w:rFonts w:hint="eastAsia"/>
            <w:lang w:eastAsia="zh-CN" w:bidi="ar-IQ"/>
          </w:rPr>
          <w:t>SP</w:t>
        </w:r>
        <w:r w:rsidR="00423E6D">
          <w:rPr>
            <w:color w:val="000000"/>
            <w:lang w:eastAsia="zh-CN"/>
          </w:rPr>
          <w:t xml:space="preserve"> </w:t>
        </w:r>
      </w:ins>
      <w:ins w:id="23" w:author="huawei" w:date="2024-09-25T15:40:00Z">
        <w:r>
          <w:rPr>
            <w:color w:val="000000"/>
            <w:lang w:eastAsia="zh-CN"/>
          </w:rPr>
          <w:t>(</w:t>
        </w:r>
      </w:ins>
      <w:ins w:id="24" w:author="huawei" w:date="2024-09-25T15:46:00Z">
        <w:r w:rsidR="00423E6D">
          <w:rPr>
            <w:color w:val="000000"/>
            <w:lang w:eastAsia="zh-CN"/>
          </w:rPr>
          <w:t>A2X Application Server</w:t>
        </w:r>
      </w:ins>
      <w:ins w:id="25" w:author="huawei" w:date="2024-09-25T15:47:00Z">
        <w:r w:rsidR="00423E6D">
          <w:rPr>
            <w:color w:val="000000"/>
            <w:lang w:eastAsia="zh-CN"/>
          </w:rPr>
          <w:t xml:space="preserve"> as AF</w:t>
        </w:r>
      </w:ins>
      <w:ins w:id="26" w:author="huawei" w:date="2024-09-25T15:40:00Z">
        <w:r>
          <w:rPr>
            <w:color w:val="000000"/>
            <w:lang w:eastAsia="zh-CN"/>
          </w:rPr>
          <w:t xml:space="preserve">) and the </w:t>
        </w:r>
      </w:ins>
      <w:ins w:id="27" w:author="huawei" w:date="2024-09-25T15:46:00Z">
        <w:r w:rsidR="00423E6D">
          <w:rPr>
            <w:rFonts w:hint="eastAsia"/>
            <w:lang w:val="en-US" w:eastAsia="zh-CN" w:bidi="ar-IQ"/>
          </w:rPr>
          <w:t>UAS-</w:t>
        </w:r>
        <w:r w:rsidR="00423E6D">
          <w:rPr>
            <w:rFonts w:hint="eastAsia"/>
            <w:lang w:eastAsia="zh-CN" w:bidi="ar-IQ"/>
          </w:rPr>
          <w:t>SC</w:t>
        </w:r>
        <w:r w:rsidR="00423E6D">
          <w:rPr>
            <w:lang w:eastAsia="zh-CN" w:bidi="ar-IQ"/>
          </w:rPr>
          <w:t xml:space="preserve"> (</w:t>
        </w:r>
      </w:ins>
      <w:ins w:id="28" w:author="huawei" w:date="2024-09-25T15:47:00Z">
        <w:r w:rsidR="00423E6D">
          <w:rPr>
            <w:color w:val="000000"/>
            <w:lang w:eastAsia="zh-CN"/>
          </w:rPr>
          <w:t xml:space="preserve">A2X Application in UE as the </w:t>
        </w:r>
      </w:ins>
      <w:ins w:id="29" w:author="huawei" w:date="2024-09-25T15:48:00Z">
        <w:r w:rsidR="00423E6D">
          <w:rPr>
            <w:color w:val="000000"/>
            <w:lang w:eastAsia="zh-CN"/>
          </w:rPr>
          <w:t>UAS</w:t>
        </w:r>
      </w:ins>
      <w:ins w:id="30" w:author="huawei" w:date="2024-09-25T15:46:00Z">
        <w:r w:rsidR="00423E6D">
          <w:rPr>
            <w:lang w:eastAsia="zh-CN" w:bidi="ar-IQ"/>
          </w:rPr>
          <w:t>)</w:t>
        </w:r>
      </w:ins>
      <w:ins w:id="31" w:author="huawei" w:date="2024-09-25T15:40:00Z"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A2X service</w:t>
        </w:r>
      </w:ins>
      <w:ins w:id="32" w:author="huawei" w:date="2024-09-25T15:48:00Z">
        <w:r w:rsidR="00423E6D">
          <w:rPr>
            <w:color w:val="000000"/>
            <w:lang w:eastAsia="zh-CN"/>
          </w:rPr>
          <w:t xml:space="preserve"> subscription</w:t>
        </w:r>
      </w:ins>
      <w:ins w:id="33" w:author="huawei" w:date="2024-09-25T15:40:00Z">
        <w:r>
          <w:rPr>
            <w:lang w:val="en-US"/>
          </w:rPr>
          <w:t>.</w:t>
        </w:r>
      </w:ins>
      <w:ins w:id="34" w:author="huawei" w:date="2024-09-25T15:48:00Z">
        <w:r w:rsidR="00423E6D">
          <w:rPr>
            <w:lang w:val="en-US"/>
          </w:rPr>
          <w:t xml:space="preserve"> The USA-SP and UAS-MNO have the service ag</w:t>
        </w:r>
      </w:ins>
      <w:ins w:id="35" w:author="huawei" w:date="2024-09-25T15:49:00Z">
        <w:r w:rsidR="00423E6D">
          <w:rPr>
            <w:lang w:val="en-US"/>
          </w:rPr>
          <w:t xml:space="preserve">reement and </w:t>
        </w:r>
      </w:ins>
      <w:ins w:id="36" w:author="huawei" w:date="2024-09-25T15:48:00Z">
        <w:r w:rsidR="00423E6D">
          <w:rPr>
            <w:lang w:val="en-US"/>
          </w:rPr>
          <w:t xml:space="preserve">subscription </w:t>
        </w:r>
      </w:ins>
      <w:ins w:id="37" w:author="huawei" w:date="2024-09-25T15:50:00Z">
        <w:r w:rsidR="00423E6D">
          <w:rPr>
            <w:color w:val="000000"/>
            <w:lang w:val="en-US" w:eastAsia="zh-CN"/>
          </w:rPr>
          <w:t xml:space="preserve">for 5GS network </w:t>
        </w:r>
      </w:ins>
      <w:ins w:id="38" w:author="huawei" w:date="2024-09-25T16:05:00Z">
        <w:r w:rsidR="00E87AD1">
          <w:rPr>
            <w:color w:val="000000"/>
            <w:lang w:val="en-US" w:eastAsia="zh-CN"/>
          </w:rPr>
          <w:t>access</w:t>
        </w:r>
      </w:ins>
      <w:ins w:id="39" w:author="huawei" w:date="2024-09-25T16:04:00Z">
        <w:r w:rsidR="00E87AD1">
          <w:rPr>
            <w:color w:val="000000"/>
            <w:lang w:val="en-US" w:eastAsia="zh-CN"/>
          </w:rPr>
          <w:t xml:space="preserve">. </w:t>
        </w:r>
      </w:ins>
    </w:p>
    <w:p w14:paraId="1F3831C3" w14:textId="77777777" w:rsidR="00E87AD1" w:rsidRDefault="00E87AD1" w:rsidP="00E87AD1">
      <w:pPr>
        <w:rPr>
          <w:ins w:id="40" w:author="huawei" w:date="2024-09-25T16:06:00Z"/>
        </w:rPr>
      </w:pPr>
      <w:ins w:id="41" w:author="huawei" w:date="2024-09-25T16:06:00Z">
        <w:r>
          <w:t xml:space="preserve">The A2X Application </w:t>
        </w:r>
        <w:r>
          <w:rPr>
            <w:color w:val="000000"/>
            <w:lang w:eastAsia="zh-CN"/>
          </w:rPr>
          <w:t xml:space="preserve">Server </w:t>
        </w:r>
        <w:r>
          <w:t>performs the AF-based service parameter provisioning for A2X communications via NEF. The NEF stores the A2X service parameters in the UDR.</w:t>
        </w:r>
      </w:ins>
      <w:ins w:id="42" w:author="huawei" w:date="2024-09-25T16:10:00Z">
        <w:r w:rsidR="00C40D7A">
          <w:t xml:space="preserve"> </w:t>
        </w:r>
      </w:ins>
    </w:p>
    <w:p w14:paraId="49D9CC46" w14:textId="77777777" w:rsidR="00E87AD1" w:rsidRDefault="00E87AD1" w:rsidP="00F97EB0">
      <w:pPr>
        <w:rPr>
          <w:ins w:id="43" w:author="huawei" w:date="2024-09-25T16:07:00Z"/>
          <w:color w:val="000000"/>
          <w:lang w:val="en-US" w:eastAsia="zh-CN"/>
        </w:rPr>
      </w:pPr>
      <w:ins w:id="44" w:author="huawei" w:date="2024-09-25T16:06:00Z">
        <w:r>
          <w:rPr>
            <w:rFonts w:hint="eastAsia"/>
            <w:color w:val="000000"/>
            <w:lang w:val="en-US" w:eastAsia="zh-CN"/>
          </w:rPr>
          <w:t>T</w:t>
        </w:r>
        <w:r>
          <w:rPr>
            <w:color w:val="000000"/>
            <w:lang w:val="en-US" w:eastAsia="zh-CN"/>
          </w:rPr>
          <w:t xml:space="preserve">he charging </w:t>
        </w:r>
      </w:ins>
      <w:ins w:id="45" w:author="huawei" w:date="2024-09-25T16:07:00Z">
        <w:r>
          <w:rPr>
            <w:color w:val="000000"/>
            <w:lang w:val="en-US" w:eastAsia="zh-CN"/>
          </w:rPr>
          <w:t>party: UAS-MNO</w:t>
        </w:r>
      </w:ins>
    </w:p>
    <w:p w14:paraId="437E6961" w14:textId="77777777" w:rsidR="00F97EB0" w:rsidRDefault="00E87AD1" w:rsidP="00F97EB0">
      <w:pPr>
        <w:rPr>
          <w:ins w:id="46" w:author="huawei" w:date="2024-09-25T15:23:00Z"/>
          <w:color w:val="000000"/>
          <w:lang w:val="en-US" w:eastAsia="zh-CN"/>
        </w:rPr>
      </w:pPr>
      <w:ins w:id="47" w:author="huawei" w:date="2024-09-25T16:07:00Z">
        <w:r>
          <w:rPr>
            <w:color w:val="000000"/>
            <w:lang w:val="en-US" w:eastAsia="zh-CN"/>
          </w:rPr>
          <w:t>The charged party: UAS-SP</w:t>
        </w:r>
      </w:ins>
      <w:ins w:id="48" w:author="huawei" w:date="2024-09-25T15:23:00Z">
        <w:r w:rsidR="00F97EB0">
          <w:rPr>
            <w:color w:val="000000"/>
            <w:lang w:val="en-US" w:eastAsia="zh-CN"/>
          </w:rPr>
          <w:t>.</w:t>
        </w:r>
      </w:ins>
    </w:p>
    <w:p w14:paraId="639D80CF" w14:textId="77777777" w:rsidR="00F97EB0" w:rsidRDefault="00F97EB0" w:rsidP="00F97EB0">
      <w:pPr>
        <w:rPr>
          <w:lang w:eastAsia="zh-CN"/>
        </w:rPr>
      </w:pPr>
      <w:ins w:id="49" w:author="huawei" w:date="2024-09-25T15:23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</w:ins>
      <w:ins w:id="50" w:author="huawei" w:date="2024-09-25T16:08:00Z">
        <w:r w:rsidR="00DB28BC" w:rsidRPr="00DB28BC">
          <w:rPr>
            <w:rFonts w:eastAsia="Malgun Gothic"/>
            <w:lang w:eastAsia="ko-KR"/>
          </w:rPr>
          <w:t>REQ-3GPPCH-</w:t>
        </w:r>
      </w:ins>
      <w:ins w:id="51" w:author="huawei" w:date="2024-09-25T16:09:00Z">
        <w:r w:rsidR="00C40D7A">
          <w:rPr>
            <w:rFonts w:eastAsia="Malgun Gothic"/>
            <w:lang w:eastAsia="ko-KR"/>
          </w:rPr>
          <w:t>A2X</w:t>
        </w:r>
      </w:ins>
      <w:ins w:id="52" w:author="huawei" w:date="2024-09-25T16:08:00Z">
        <w:r w:rsidR="00DB28BC" w:rsidRPr="00DB28BC">
          <w:rPr>
            <w:rFonts w:eastAsia="Malgun Gothic"/>
            <w:lang w:eastAsia="ko-KR"/>
          </w:rPr>
          <w:t>-0</w:t>
        </w:r>
      </w:ins>
      <w:ins w:id="53" w:author="huawei" w:date="2024-09-25T16:09:00Z">
        <w:r w:rsidR="00C40D7A">
          <w:rPr>
            <w:rFonts w:eastAsia="Malgun Gothic"/>
            <w:lang w:eastAsia="ko-KR"/>
          </w:rPr>
          <w:t>1</w:t>
        </w:r>
      </w:ins>
      <w:ins w:id="54" w:author="huawei" w:date="2024-09-25T15:23:00Z">
        <w:r w:rsidRPr="00B34A72">
          <w:rPr>
            <w:rFonts w:hint="eastAsia"/>
            <w:lang w:eastAsia="zh-CN"/>
          </w:rPr>
          <w:t>.</w:t>
        </w:r>
      </w:ins>
    </w:p>
    <w:p w14:paraId="2C63657C" w14:textId="77777777" w:rsidR="000F7140" w:rsidRPr="00D61F18" w:rsidRDefault="000F7140" w:rsidP="000F7140">
      <w:pPr>
        <w:rPr>
          <w:ins w:id="55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33222053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39092E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F3ED84F" w14:textId="77777777" w:rsidR="000F7140" w:rsidRPr="00675F42" w:rsidRDefault="000F7140" w:rsidP="00F97EB0">
      <w:pPr>
        <w:rPr>
          <w:ins w:id="56" w:author="huawei" w:date="2024-09-25T15:23:00Z"/>
          <w:lang w:eastAsia="zh-CN"/>
        </w:rPr>
      </w:pPr>
    </w:p>
    <w:p w14:paraId="68FD2577" w14:textId="77777777" w:rsidR="00CF27F1" w:rsidRDefault="00CF27F1" w:rsidP="00CF27F1">
      <w:pPr>
        <w:pStyle w:val="4"/>
        <w:rPr>
          <w:ins w:id="57" w:author="huawei" w:date="2024-09-25T15:44:00Z"/>
          <w:color w:val="000000"/>
          <w:lang w:val="en-US" w:eastAsia="zh-CN"/>
        </w:rPr>
      </w:pPr>
      <w:ins w:id="58" w:author="huawei" w:date="2024-09-25T15:44:00Z">
        <w:r>
          <w:rPr>
            <w:color w:val="000000"/>
            <w:lang w:val="en-US" w:eastAsia="zh-CN"/>
          </w:rPr>
          <w:t>5.4.1.</w:t>
        </w:r>
      </w:ins>
      <w:ins w:id="59" w:author="huawei" w:date="2024-09-25T16:08:00Z">
        <w:r w:rsidR="00DB28BC">
          <w:rPr>
            <w:color w:val="000000"/>
            <w:lang w:val="en-US" w:eastAsia="zh-CN"/>
          </w:rPr>
          <w:t>2</w:t>
        </w:r>
      </w:ins>
      <w:ins w:id="60" w:author="huawei" w:date="2024-09-25T15:44:00Z"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>
          <w:rPr>
            <w:rFonts w:eastAsia="宋体"/>
            <w:color w:val="000000"/>
            <w:lang w:val="en-US" w:eastAsia="zh-CN"/>
          </w:rPr>
          <w:t>4</w:t>
        </w:r>
        <w:r>
          <w:rPr>
            <w:color w:val="000000"/>
            <w:lang w:val="en-US" w:eastAsia="zh-CN"/>
          </w:rPr>
          <w:t>.</w:t>
        </w:r>
      </w:ins>
      <w:ins w:id="61" w:author="huawei" w:date="2024-09-25T16:08:00Z">
        <w:r w:rsidR="00DB28BC">
          <w:rPr>
            <w:color w:val="000000"/>
            <w:lang w:val="en-US" w:eastAsia="zh-CN"/>
          </w:rPr>
          <w:t>2</w:t>
        </w:r>
      </w:ins>
      <w:ins w:id="62" w:author="huawei" w:date="2024-09-25T15:44:00Z">
        <w:r>
          <w:rPr>
            <w:color w:val="000000"/>
            <w:lang w:val="en-US" w:eastAsia="zh-CN"/>
          </w:rPr>
          <w:t xml:space="preserve">: </w:t>
        </w:r>
      </w:ins>
      <w:ins w:id="63" w:author="huawei" w:date="2024-09-25T17:29:00Z">
        <w:r w:rsidR="005A528C">
          <w:t>Non-roaming 5G System for</w:t>
        </w:r>
        <w:r w:rsidR="005A528C">
          <w:rPr>
            <w:color w:val="000000"/>
            <w:lang w:val="en-US" w:eastAsia="zh-CN"/>
          </w:rPr>
          <w:t xml:space="preserve"> </w:t>
        </w:r>
      </w:ins>
      <w:ins w:id="64" w:author="huawei" w:date="2024-09-25T15:44:00Z">
        <w:r>
          <w:rPr>
            <w:color w:val="000000"/>
            <w:lang w:val="en-US" w:eastAsia="zh-CN"/>
          </w:rPr>
          <w:t>A2X communication</w:t>
        </w:r>
      </w:ins>
    </w:p>
    <w:p w14:paraId="52932D1B" w14:textId="77777777" w:rsidR="00982502" w:rsidRDefault="00BE594E" w:rsidP="00BE594E">
      <w:pPr>
        <w:rPr>
          <w:ins w:id="65" w:author="huawei" w:date="2024-09-25T17:08:00Z"/>
          <w:lang w:val="en-US"/>
        </w:rPr>
      </w:pPr>
      <w:ins w:id="66" w:author="huawei" w:date="2024-09-25T17:04:00Z">
        <w:r>
          <w:rPr>
            <w:color w:val="000000"/>
            <w:lang w:eastAsia="zh-CN"/>
          </w:rPr>
          <w:t xml:space="preserve">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SP</w:t>
        </w:r>
        <w:r>
          <w:rPr>
            <w:color w:val="000000"/>
            <w:lang w:eastAsia="zh-CN"/>
          </w:rPr>
          <w:t xml:space="preserve"> (A2X Application Server) and 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SC</w:t>
        </w:r>
        <w:r>
          <w:rPr>
            <w:lang w:eastAsia="zh-CN" w:bidi="ar-IQ"/>
          </w:rPr>
          <w:t xml:space="preserve"> (</w:t>
        </w:r>
        <w:r>
          <w:rPr>
            <w:color w:val="000000"/>
            <w:lang w:eastAsia="zh-CN"/>
          </w:rPr>
          <w:t>A2X Application in UE as the UAS</w:t>
        </w:r>
        <w:r>
          <w:rPr>
            <w:lang w:eastAsia="zh-CN" w:bidi="ar-IQ"/>
          </w:rPr>
          <w:t>)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A2X service subscription</w:t>
        </w:r>
        <w:r>
          <w:rPr>
            <w:lang w:val="en-US"/>
          </w:rPr>
          <w:t xml:space="preserve">. </w:t>
        </w:r>
      </w:ins>
    </w:p>
    <w:p w14:paraId="73364DB5" w14:textId="77777777" w:rsidR="00BE594E" w:rsidRDefault="00982502" w:rsidP="00BE594E">
      <w:pPr>
        <w:rPr>
          <w:ins w:id="67" w:author="huawei" w:date="2024-09-25T17:10:00Z"/>
        </w:rPr>
      </w:pPr>
      <w:ins w:id="68" w:author="huawei" w:date="2024-09-25T17:07:00Z">
        <w:r>
          <w:rPr>
            <w:lang w:val="en-US"/>
          </w:rPr>
          <w:t>T</w:t>
        </w:r>
      </w:ins>
      <w:ins w:id="69" w:author="huawei" w:date="2024-09-25T17:04:00Z">
        <w:r w:rsidR="00BE594E">
          <w:rPr>
            <w:lang w:val="en-US"/>
          </w:rPr>
          <w:t xml:space="preserve">he </w:t>
        </w:r>
      </w:ins>
      <w:ins w:id="70" w:author="huawei" w:date="2024-09-25T17:05:00Z">
        <w:r w:rsidR="00BE594E">
          <w:rPr>
            <w:lang w:val="en-US"/>
          </w:rPr>
          <w:t xml:space="preserve">UAS-SC </w:t>
        </w:r>
      </w:ins>
      <w:ins w:id="71" w:author="huawei" w:date="2024-09-25T17:04:00Z">
        <w:r w:rsidR="00BE594E">
          <w:rPr>
            <w:lang w:val="en-US"/>
          </w:rPr>
          <w:t xml:space="preserve">and UAS-MNO </w:t>
        </w:r>
      </w:ins>
      <w:ins w:id="72" w:author="huawei" w:date="2024-09-25T17:07:00Z">
        <w:r>
          <w:rPr>
            <w:lang w:val="en-US"/>
          </w:rPr>
          <w:t>have</w:t>
        </w:r>
      </w:ins>
      <w:ins w:id="73" w:author="huawei" w:date="2024-09-25T17:04:00Z">
        <w:r w:rsidR="00BE594E">
          <w:rPr>
            <w:lang w:val="en-US"/>
          </w:rPr>
          <w:t xml:space="preserve"> the service agreement and subscription </w:t>
        </w:r>
        <w:r w:rsidR="00BE594E">
          <w:rPr>
            <w:color w:val="000000"/>
            <w:lang w:val="en-US" w:eastAsia="zh-CN"/>
          </w:rPr>
          <w:t xml:space="preserve">for 5GS network access. </w:t>
        </w:r>
      </w:ins>
      <w:ins w:id="74" w:author="huawei" w:date="2024-09-25T17:06:00Z">
        <w:r w:rsidR="00BE594E">
          <w:rPr>
            <w:color w:val="000000"/>
            <w:lang w:val="en-US" w:eastAsia="zh-CN"/>
          </w:rPr>
          <w:t xml:space="preserve">The </w:t>
        </w:r>
        <w:r w:rsidR="00BE594E">
          <w:t xml:space="preserve">subscription to A2X services based on the user's profile </w:t>
        </w:r>
        <w:r>
          <w:t>stored in the UDM</w:t>
        </w:r>
      </w:ins>
      <w:ins w:id="75" w:author="huawei" w:date="2024-09-25T17:07:00Z">
        <w:r>
          <w:t xml:space="preserve">. </w:t>
        </w:r>
      </w:ins>
    </w:p>
    <w:p w14:paraId="054FFDFC" w14:textId="77777777" w:rsidR="00982502" w:rsidRDefault="00EA676E" w:rsidP="00FD70B7">
      <w:pPr>
        <w:pStyle w:val="B1"/>
        <w:ind w:left="284" w:firstLine="0"/>
        <w:rPr>
          <w:ins w:id="76" w:author="huawei" w:date="2024-09-25T17:12:00Z"/>
        </w:rPr>
      </w:pPr>
      <w:ins w:id="77" w:author="huawei" w:date="2024-09-26T14:39:00Z">
        <w:r>
          <w:t xml:space="preserve">- </w:t>
        </w:r>
        <w:r>
          <w:tab/>
        </w:r>
      </w:ins>
      <w:ins w:id="78" w:author="huawei" w:date="2024-09-25T17:11:00Z">
        <w:r w:rsidR="00982502">
          <w:t>The A2X communication is supported between UAS-SC</w:t>
        </w:r>
      </w:ins>
      <w:ins w:id="79" w:author="huawei" w:date="2024-09-25T17:12:00Z">
        <w:r w:rsidR="00982502">
          <w:t xml:space="preserve"> </w:t>
        </w:r>
      </w:ins>
      <w:ins w:id="80" w:author="huawei" w:date="2024-09-25T17:11:00Z">
        <w:r w:rsidR="00982502">
          <w:t>(UAS UEs)</w:t>
        </w:r>
      </w:ins>
      <w:ins w:id="81" w:author="huawei" w:date="2024-09-25T17:12:00Z">
        <w:r w:rsidR="00982502">
          <w:t>.</w:t>
        </w:r>
      </w:ins>
    </w:p>
    <w:p w14:paraId="68CF6F4E" w14:textId="77777777" w:rsidR="00982502" w:rsidRDefault="00EA676E" w:rsidP="00FD70B7">
      <w:pPr>
        <w:pStyle w:val="B1"/>
        <w:ind w:left="284" w:firstLine="0"/>
        <w:rPr>
          <w:ins w:id="82" w:author="huawei" w:date="2024-09-25T17:13:00Z"/>
        </w:rPr>
      </w:pPr>
      <w:ins w:id="83" w:author="huawei" w:date="2024-09-26T14:39:00Z">
        <w:r>
          <w:lastRenderedPageBreak/>
          <w:t xml:space="preserve">- </w:t>
        </w:r>
        <w:r>
          <w:tab/>
        </w:r>
      </w:ins>
      <w:ins w:id="84" w:author="huawei" w:date="2024-09-25T17:12:00Z">
        <w:r w:rsidR="00982502">
          <w:t>The A2X communication is supported between USA-SC (UAS UE) and UAS-SP (</w:t>
        </w:r>
      </w:ins>
      <w:ins w:id="85" w:author="huawei" w:date="2024-09-25T17:13:00Z">
        <w:r w:rsidR="00982502" w:rsidRPr="00982502">
          <w:t>A2X Application Server</w:t>
        </w:r>
      </w:ins>
      <w:ins w:id="86" w:author="huawei" w:date="2024-09-25T17:12:00Z">
        <w:r w:rsidR="00982502">
          <w:t>)</w:t>
        </w:r>
      </w:ins>
      <w:ins w:id="87" w:author="huawei" w:date="2024-09-25T17:13:00Z">
        <w:r w:rsidR="00982502">
          <w:t>.</w:t>
        </w:r>
      </w:ins>
    </w:p>
    <w:p w14:paraId="78EDFD77" w14:textId="77777777" w:rsidR="009066BE" w:rsidRDefault="009066BE" w:rsidP="009066BE">
      <w:pPr>
        <w:pStyle w:val="B1"/>
        <w:ind w:left="0" w:firstLine="0"/>
        <w:rPr>
          <w:ins w:id="88" w:author="huawei" w:date="2024-09-25T17:13:00Z"/>
          <w:lang w:eastAsia="zh-CN"/>
        </w:rPr>
      </w:pPr>
      <w:ins w:id="89" w:author="huawei" w:date="2024-09-25T17:13:00Z">
        <w:r>
          <w:rPr>
            <w:lang w:eastAsia="zh-CN"/>
          </w:rPr>
          <w:t>The charging party: UAS-MNO</w:t>
        </w:r>
      </w:ins>
    </w:p>
    <w:p w14:paraId="5D21C147" w14:textId="77777777" w:rsidR="009066BE" w:rsidRDefault="009066BE" w:rsidP="009066BE">
      <w:pPr>
        <w:pStyle w:val="B1"/>
        <w:ind w:left="0" w:firstLine="0"/>
        <w:rPr>
          <w:ins w:id="90" w:author="huawei" w:date="2024-09-25T17:14:00Z"/>
          <w:lang w:eastAsia="zh-CN"/>
        </w:rPr>
      </w:pPr>
      <w:ins w:id="91" w:author="huawei" w:date="2024-09-25T17:13:00Z">
        <w:r>
          <w:rPr>
            <w:lang w:eastAsia="zh-CN"/>
          </w:rPr>
          <w:t>T</w:t>
        </w:r>
      </w:ins>
      <w:ins w:id="92" w:author="huawei" w:date="2024-09-25T17:14:00Z">
        <w:r>
          <w:rPr>
            <w:lang w:eastAsia="zh-CN"/>
          </w:rPr>
          <w:t>he charged party: UAS-SC</w:t>
        </w:r>
      </w:ins>
    </w:p>
    <w:p w14:paraId="7300B527" w14:textId="77777777" w:rsidR="009066BE" w:rsidRDefault="009066BE" w:rsidP="009066BE">
      <w:pPr>
        <w:pStyle w:val="B1"/>
        <w:ind w:left="0" w:firstLine="0"/>
        <w:rPr>
          <w:ins w:id="93" w:author="huawei" w:date="2024-09-25T17:08:00Z"/>
          <w:lang w:eastAsia="zh-CN"/>
        </w:rPr>
      </w:pPr>
      <w:ins w:id="94" w:author="huawei" w:date="2024-09-25T17:14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DB28BC">
          <w:rPr>
            <w:rFonts w:eastAsia="Malgun Gothic"/>
            <w:lang w:eastAsia="ko-KR"/>
          </w:rPr>
          <w:t>REQ-3GPPCH-</w:t>
        </w:r>
        <w:r>
          <w:rPr>
            <w:rFonts w:eastAsia="Malgun Gothic"/>
            <w:lang w:eastAsia="ko-KR"/>
          </w:rPr>
          <w:t>A2X</w:t>
        </w:r>
        <w:r w:rsidRPr="00DB28BC">
          <w:rPr>
            <w:rFonts w:eastAsia="Malgun Gothic"/>
            <w:lang w:eastAsia="ko-KR"/>
          </w:rPr>
          <w:t>-0</w:t>
        </w:r>
        <w:r>
          <w:rPr>
            <w:rFonts w:eastAsia="Malgun Gothic"/>
            <w:lang w:eastAsia="ko-KR"/>
          </w:rPr>
          <w:t>2</w:t>
        </w:r>
        <w:r w:rsidRPr="00B34A72">
          <w:rPr>
            <w:rFonts w:hint="eastAsia"/>
            <w:lang w:eastAsia="zh-CN"/>
          </w:rPr>
          <w:t>.</w:t>
        </w:r>
      </w:ins>
    </w:p>
    <w:p w14:paraId="7D329CBD" w14:textId="77777777" w:rsidR="00982502" w:rsidRDefault="00982502" w:rsidP="00BE594E">
      <w:ins w:id="95" w:author="huawei" w:date="2024-09-25T17:08:00Z">
        <w:r>
          <w:t>The UAS-SC and UAS-MNO have no the service agreement and s</w:t>
        </w:r>
      </w:ins>
      <w:ins w:id="96" w:author="huawei" w:date="2024-09-25T17:12:00Z">
        <w:r>
          <w:t>u</w:t>
        </w:r>
      </w:ins>
      <w:ins w:id="97" w:author="huawei" w:date="2024-09-25T17:08:00Z">
        <w:r>
          <w:t>bscription</w:t>
        </w:r>
      </w:ins>
      <w:ins w:id="98" w:author="huawei" w:date="2024-09-25T17:09:00Z">
        <w:r w:rsidR="009066BE">
          <w:t xml:space="preserve"> for the A2X communication</w:t>
        </w:r>
      </w:ins>
      <w:ins w:id="99" w:author="huawei" w:date="2024-09-25T17:14:00Z">
        <w:r w:rsidR="009066BE">
          <w:t xml:space="preserve">. </w:t>
        </w:r>
      </w:ins>
      <w:ins w:id="100" w:author="huawei" w:date="2024-09-25T17:16:00Z">
        <w:r w:rsidR="00B70217">
          <w:t>The UAS-SC</w:t>
        </w:r>
      </w:ins>
      <w:ins w:id="101" w:author="huawei" w:date="2024-09-25T17:17:00Z">
        <w:r w:rsidR="00B70217">
          <w:t xml:space="preserve"> </w:t>
        </w:r>
      </w:ins>
      <w:ins w:id="102" w:author="huawei" w:date="2024-09-25T17:16:00Z">
        <w:r w:rsidR="00B70217">
          <w:t>(UAV UEs) can onl</w:t>
        </w:r>
      </w:ins>
      <w:ins w:id="103" w:author="huawei" w:date="2024-09-25T17:17:00Z">
        <w:r w:rsidR="00B70217">
          <w:t>y support t</w:t>
        </w:r>
      </w:ins>
      <w:ins w:id="104" w:author="huawei" w:date="2024-09-25T17:14:00Z">
        <w:r w:rsidR="009066BE">
          <w:t xml:space="preserve">he </w:t>
        </w:r>
        <w:r w:rsidR="00B70217">
          <w:t xml:space="preserve">A2X communication can be </w:t>
        </w:r>
      </w:ins>
      <w:ins w:id="105" w:author="huawei" w:date="2024-09-25T17:15:00Z">
        <w:r w:rsidR="00B70217">
          <w:t>supported</w:t>
        </w:r>
      </w:ins>
      <w:ins w:id="106" w:author="huawei" w:date="2024-09-25T17:17:00Z">
        <w:r w:rsidR="00B70217">
          <w:t xml:space="preserve"> when </w:t>
        </w:r>
        <w:r w:rsidR="00B70217" w:rsidRPr="00B70217">
          <w:t>authorized for "not served by</w:t>
        </w:r>
        <w:r w:rsidR="00B70217">
          <w:t xml:space="preserve"> E-UTRA" and "not served by NR", which charging relationship is</w:t>
        </w:r>
      </w:ins>
      <w:ins w:id="107" w:author="huawei" w:date="2024-09-25T17:15:00Z">
        <w:r w:rsidR="00B70217">
          <w:t xml:space="preserve"> outside the scope of 3GPP. </w:t>
        </w:r>
      </w:ins>
    </w:p>
    <w:p w14:paraId="19B3FD5E" w14:textId="77777777" w:rsidR="000F7140" w:rsidRPr="00D61F18" w:rsidRDefault="000F7140" w:rsidP="000F7140">
      <w:pPr>
        <w:rPr>
          <w:ins w:id="108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41B66B73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0BB89F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E4503C1" w14:textId="77777777" w:rsidR="000F7140" w:rsidRDefault="000F7140" w:rsidP="00BE594E">
      <w:pPr>
        <w:rPr>
          <w:ins w:id="109" w:author="huawei" w:date="2024-09-25T17:06:00Z"/>
        </w:rPr>
      </w:pPr>
    </w:p>
    <w:p w14:paraId="08ADC8F3" w14:textId="77777777" w:rsidR="00B70217" w:rsidRDefault="00B70217" w:rsidP="00B70217">
      <w:pPr>
        <w:pStyle w:val="4"/>
        <w:rPr>
          <w:ins w:id="110" w:author="huawei" w:date="2024-09-25T17:18:00Z"/>
          <w:color w:val="000000"/>
          <w:lang w:val="en-US" w:eastAsia="zh-CN"/>
        </w:rPr>
      </w:pPr>
      <w:ins w:id="111" w:author="huawei" w:date="2024-09-25T17:18:00Z">
        <w:r>
          <w:rPr>
            <w:color w:val="000000"/>
            <w:lang w:val="en-US" w:eastAsia="zh-CN"/>
          </w:rPr>
          <w:t>5.4.1.3</w:t>
        </w:r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>
          <w:rPr>
            <w:rFonts w:eastAsia="宋体"/>
            <w:color w:val="000000"/>
            <w:lang w:val="en-US" w:eastAsia="zh-CN"/>
          </w:rPr>
          <w:t>4</w:t>
        </w:r>
        <w:r>
          <w:rPr>
            <w:color w:val="000000"/>
            <w:lang w:val="en-US" w:eastAsia="zh-CN"/>
          </w:rPr>
          <w:t xml:space="preserve">.3: </w:t>
        </w:r>
      </w:ins>
      <w:ins w:id="112" w:author="huawei" w:date="2024-09-25T17:41:00Z">
        <w:r w:rsidR="006961B2">
          <w:rPr>
            <w:color w:val="000000"/>
            <w:lang w:val="en-US" w:eastAsia="zh-CN"/>
          </w:rPr>
          <w:t>R</w:t>
        </w:r>
      </w:ins>
      <w:proofErr w:type="spellStart"/>
      <w:ins w:id="113" w:author="huawei" w:date="2024-09-25T17:30:00Z">
        <w:r w:rsidR="005A528C">
          <w:t>oaming</w:t>
        </w:r>
        <w:proofErr w:type="spellEnd"/>
        <w:r w:rsidR="005A528C">
          <w:t xml:space="preserve"> 5G System architecture for A2X communication</w:t>
        </w:r>
      </w:ins>
    </w:p>
    <w:p w14:paraId="0E02D0D9" w14:textId="77777777" w:rsidR="00CA0BC8" w:rsidRDefault="00B70217" w:rsidP="00B70217">
      <w:pPr>
        <w:rPr>
          <w:ins w:id="114" w:author="huawei" w:date="2024-09-25T17:42:00Z"/>
          <w:color w:val="000000"/>
          <w:lang w:val="en-US" w:eastAsia="zh-CN"/>
        </w:rPr>
      </w:pPr>
      <w:ins w:id="115" w:author="huawei" w:date="2024-09-25T17:18:00Z">
        <w:r>
          <w:rPr>
            <w:color w:val="000000"/>
            <w:lang w:eastAsia="zh-CN"/>
          </w:rPr>
          <w:t xml:space="preserve">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SP</w:t>
        </w:r>
        <w:r>
          <w:rPr>
            <w:color w:val="000000"/>
            <w:lang w:eastAsia="zh-CN"/>
          </w:rPr>
          <w:t xml:space="preserve"> (A2X Application Server) and the </w:t>
        </w:r>
        <w:r>
          <w:rPr>
            <w:rFonts w:hint="eastAsia"/>
            <w:lang w:val="en-US" w:eastAsia="zh-CN" w:bidi="ar-IQ"/>
          </w:rPr>
          <w:t>UAS-</w:t>
        </w:r>
        <w:r>
          <w:rPr>
            <w:rFonts w:hint="eastAsia"/>
            <w:lang w:eastAsia="zh-CN" w:bidi="ar-IQ"/>
          </w:rPr>
          <w:t>SC</w:t>
        </w:r>
        <w:r>
          <w:rPr>
            <w:lang w:eastAsia="zh-CN" w:bidi="ar-IQ"/>
          </w:rPr>
          <w:t xml:space="preserve"> (</w:t>
        </w:r>
        <w:r>
          <w:rPr>
            <w:color w:val="000000"/>
            <w:lang w:eastAsia="zh-CN"/>
          </w:rPr>
          <w:t>A2X Application in UE as the UAS</w:t>
        </w:r>
        <w:r>
          <w:rPr>
            <w:lang w:eastAsia="zh-CN" w:bidi="ar-IQ"/>
          </w:rPr>
          <w:t>)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A2X service subscription</w:t>
        </w:r>
        <w:r>
          <w:rPr>
            <w:lang w:val="en-US"/>
          </w:rPr>
          <w:t xml:space="preserve">. The UAS-SC and </w:t>
        </w:r>
      </w:ins>
      <w:ins w:id="116" w:author="huawei" w:date="2024-09-25T17:33:00Z">
        <w:r w:rsidR="00896B03">
          <w:rPr>
            <w:lang w:val="en-US"/>
          </w:rPr>
          <w:t xml:space="preserve">Home </w:t>
        </w:r>
      </w:ins>
      <w:ins w:id="117" w:author="huawei" w:date="2024-09-25T17:18:00Z">
        <w:r>
          <w:rPr>
            <w:lang w:val="en-US"/>
          </w:rPr>
          <w:t xml:space="preserve">UAS-MNO have the service agreement and subscription </w:t>
        </w:r>
        <w:r>
          <w:rPr>
            <w:color w:val="000000"/>
            <w:lang w:val="en-US" w:eastAsia="zh-CN"/>
          </w:rPr>
          <w:t xml:space="preserve">for 5GS network access. </w:t>
        </w:r>
      </w:ins>
    </w:p>
    <w:p w14:paraId="1D12BBA6" w14:textId="77777777" w:rsidR="00B70217" w:rsidRDefault="00EA676E" w:rsidP="00EA676E">
      <w:pPr>
        <w:pStyle w:val="B1"/>
        <w:ind w:left="284" w:firstLine="0"/>
        <w:rPr>
          <w:ins w:id="118" w:author="huawei" w:date="2024-09-25T17:41:00Z"/>
        </w:rPr>
      </w:pPr>
      <w:ins w:id="119" w:author="huawei" w:date="2024-09-26T14:39:00Z">
        <w:r>
          <w:t xml:space="preserve">- </w:t>
        </w:r>
        <w:r>
          <w:tab/>
        </w:r>
      </w:ins>
      <w:ins w:id="120" w:author="huawei" w:date="2024-09-25T17:37:00Z">
        <w:r w:rsidR="00CD582A" w:rsidRPr="00CA0BC8">
          <w:t>In the local breakout roaming scenarios, t</w:t>
        </w:r>
      </w:ins>
      <w:ins w:id="121" w:author="huawei" w:date="2024-09-25T17:34:00Z">
        <w:r w:rsidR="00EE5852" w:rsidRPr="00CA0BC8">
          <w:t>he UAS-SC</w:t>
        </w:r>
      </w:ins>
      <w:ins w:id="122" w:author="huawei" w:date="2024-09-25T17:36:00Z">
        <w:r w:rsidR="00EE5852" w:rsidRPr="00CA0BC8">
          <w:t xml:space="preserve"> </w:t>
        </w:r>
      </w:ins>
      <w:ins w:id="123" w:author="huawei" w:date="2024-09-25T17:35:00Z">
        <w:r w:rsidR="00EE5852" w:rsidRPr="00CA0BC8">
          <w:t>(UAS UEs)</w:t>
        </w:r>
      </w:ins>
      <w:ins w:id="124" w:author="huawei" w:date="2024-09-25T17:34:00Z">
        <w:r w:rsidR="00EE5852" w:rsidRPr="00CA0BC8">
          <w:t xml:space="preserve"> </w:t>
        </w:r>
      </w:ins>
      <w:ins w:id="125" w:author="huawei" w:date="2024-09-25T17:35:00Z">
        <w:r w:rsidR="00EE5852" w:rsidRPr="00CA0BC8">
          <w:t>are roamed into Visited UAS-MNO</w:t>
        </w:r>
      </w:ins>
      <w:ins w:id="126" w:author="huawei" w:date="2024-09-25T17:37:00Z">
        <w:r w:rsidR="00CD582A" w:rsidRPr="00CA0BC8">
          <w:t>, t</w:t>
        </w:r>
      </w:ins>
      <w:ins w:id="127" w:author="huawei" w:date="2024-09-25T17:36:00Z">
        <w:r w:rsidR="00EE5852" w:rsidRPr="00CA0BC8">
          <w:t>he A2X Application Server is located in the Visited UAS-MNO.</w:t>
        </w:r>
      </w:ins>
      <w:ins w:id="128" w:author="huawei" w:date="2024-09-25T17:18:00Z">
        <w:r w:rsidR="00B70217">
          <w:t xml:space="preserve"> </w:t>
        </w:r>
      </w:ins>
    </w:p>
    <w:p w14:paraId="72B58639" w14:textId="77777777" w:rsidR="006961B2" w:rsidRDefault="00EA676E" w:rsidP="00EA676E">
      <w:pPr>
        <w:pStyle w:val="B1"/>
        <w:ind w:left="284" w:firstLine="0"/>
        <w:rPr>
          <w:ins w:id="129" w:author="huawei" w:date="2024-09-25T17:42:00Z"/>
        </w:rPr>
      </w:pPr>
      <w:ins w:id="130" w:author="huawei" w:date="2024-09-26T14:39:00Z">
        <w:r>
          <w:t xml:space="preserve">- </w:t>
        </w:r>
        <w:r>
          <w:tab/>
        </w:r>
      </w:ins>
      <w:ins w:id="131" w:author="huawei" w:date="2024-09-25T17:41:00Z">
        <w:r w:rsidR="006961B2" w:rsidRPr="00CA0BC8">
          <w:t xml:space="preserve">In the home routed roaming scenarios, the UAS-SC (UAS UEs) are roamed into Visited UAS-MNO, the A2X Application Server is located in the </w:t>
        </w:r>
      </w:ins>
      <w:ins w:id="132" w:author="huawei" w:date="2024-09-25T17:42:00Z">
        <w:r w:rsidR="00CA0BC8">
          <w:t>H</w:t>
        </w:r>
      </w:ins>
      <w:ins w:id="133" w:author="huawei" w:date="2024-09-25T17:41:00Z">
        <w:r w:rsidR="006961B2" w:rsidRPr="00CA0BC8">
          <w:t>ome UAS-MNO.</w:t>
        </w:r>
        <w:r w:rsidR="006961B2">
          <w:t xml:space="preserve"> </w:t>
        </w:r>
      </w:ins>
    </w:p>
    <w:p w14:paraId="38EB3E61" w14:textId="77777777" w:rsidR="00CA0BC8" w:rsidRDefault="00CA0BC8" w:rsidP="006961B2">
      <w:pPr>
        <w:rPr>
          <w:ins w:id="134" w:author="huawei" w:date="2024-09-25T17:41:00Z"/>
        </w:rPr>
      </w:pPr>
      <w:ins w:id="135" w:author="huawei" w:date="2024-09-25T17:42:00Z">
        <w:r>
          <w:t>The A2X</w:t>
        </w:r>
      </w:ins>
      <w:ins w:id="136" w:author="huawei" w:date="2024-09-25T17:43:00Z">
        <w:r>
          <w:t xml:space="preserve"> services for UAS charging including the following aspects:</w:t>
        </w:r>
      </w:ins>
      <w:ins w:id="137" w:author="huawei" w:date="2024-09-25T17:44:00Z">
        <w:r>
          <w:t xml:space="preserve"> </w:t>
        </w:r>
      </w:ins>
    </w:p>
    <w:p w14:paraId="33C4EAE0" w14:textId="77777777" w:rsidR="00B70217" w:rsidRDefault="00EA676E" w:rsidP="00EA676E">
      <w:pPr>
        <w:pStyle w:val="B1"/>
        <w:ind w:left="284" w:firstLine="0"/>
        <w:rPr>
          <w:ins w:id="138" w:author="huawei" w:date="2024-09-25T17:18:00Z"/>
        </w:rPr>
      </w:pPr>
      <w:ins w:id="139" w:author="huawei" w:date="2024-09-26T14:39:00Z">
        <w:r>
          <w:t xml:space="preserve">- </w:t>
        </w:r>
        <w:r>
          <w:tab/>
        </w:r>
      </w:ins>
      <w:ins w:id="140" w:author="huawei" w:date="2024-09-25T17:18:00Z">
        <w:r w:rsidR="00B70217">
          <w:t>The A2X communication is supported between UAS-SC (UAS UEs).</w:t>
        </w:r>
      </w:ins>
    </w:p>
    <w:p w14:paraId="247372D6" w14:textId="77777777" w:rsidR="00B70217" w:rsidRDefault="00EA676E" w:rsidP="00EA676E">
      <w:pPr>
        <w:pStyle w:val="B1"/>
        <w:ind w:left="284" w:firstLine="0"/>
        <w:rPr>
          <w:ins w:id="141" w:author="huawei" w:date="2024-09-25T17:18:00Z"/>
        </w:rPr>
      </w:pPr>
      <w:ins w:id="142" w:author="huawei" w:date="2024-09-26T14:39:00Z">
        <w:r>
          <w:t xml:space="preserve">- </w:t>
        </w:r>
        <w:r>
          <w:tab/>
        </w:r>
      </w:ins>
      <w:ins w:id="143" w:author="huawei" w:date="2024-09-25T17:18:00Z">
        <w:r w:rsidR="00B70217">
          <w:t>The A2X communication is supported between USA-SC (UAS UE) and UAS-SP (</w:t>
        </w:r>
        <w:r w:rsidR="00B70217" w:rsidRPr="00982502">
          <w:t>A2X Application Server</w:t>
        </w:r>
        <w:r w:rsidR="00B70217">
          <w:t>).</w:t>
        </w:r>
      </w:ins>
    </w:p>
    <w:p w14:paraId="7C093EF3" w14:textId="77777777" w:rsidR="00B70217" w:rsidRDefault="00B70217" w:rsidP="00B70217">
      <w:pPr>
        <w:pStyle w:val="B1"/>
        <w:ind w:left="0" w:firstLine="0"/>
        <w:rPr>
          <w:ins w:id="144" w:author="huawei" w:date="2024-09-25T17:18:00Z"/>
          <w:lang w:eastAsia="zh-CN"/>
        </w:rPr>
      </w:pPr>
      <w:ins w:id="145" w:author="huawei" w:date="2024-09-25T17:18:00Z">
        <w:r>
          <w:rPr>
            <w:lang w:eastAsia="zh-CN"/>
          </w:rPr>
          <w:t xml:space="preserve">The </w:t>
        </w:r>
      </w:ins>
      <w:ins w:id="146" w:author="huawei" w:date="2024-09-25T17:38:00Z">
        <w:r w:rsidR="00CD582A">
          <w:rPr>
            <w:lang w:eastAsia="zh-CN"/>
          </w:rPr>
          <w:t xml:space="preserve">Retail </w:t>
        </w:r>
      </w:ins>
      <w:ins w:id="147" w:author="huawei" w:date="2024-09-25T17:18:00Z">
        <w:r>
          <w:rPr>
            <w:lang w:eastAsia="zh-CN"/>
          </w:rPr>
          <w:t xml:space="preserve">charging party: </w:t>
        </w:r>
      </w:ins>
      <w:ins w:id="148" w:author="huawei" w:date="2024-09-25T17:37:00Z">
        <w:r w:rsidR="00CD582A">
          <w:rPr>
            <w:lang w:eastAsia="zh-CN"/>
          </w:rPr>
          <w:t xml:space="preserve">Home </w:t>
        </w:r>
      </w:ins>
      <w:ins w:id="149" w:author="huawei" w:date="2024-09-25T17:18:00Z">
        <w:r>
          <w:rPr>
            <w:lang w:eastAsia="zh-CN"/>
          </w:rPr>
          <w:t>UAS-MNO</w:t>
        </w:r>
      </w:ins>
    </w:p>
    <w:p w14:paraId="09C0EDDC" w14:textId="77777777" w:rsidR="00B70217" w:rsidRDefault="00B70217" w:rsidP="00B70217">
      <w:pPr>
        <w:pStyle w:val="B1"/>
        <w:ind w:left="0" w:firstLine="0"/>
        <w:rPr>
          <w:ins w:id="150" w:author="huawei" w:date="2024-09-25T17:38:00Z"/>
          <w:lang w:eastAsia="zh-CN"/>
        </w:rPr>
      </w:pPr>
      <w:ins w:id="151" w:author="huawei" w:date="2024-09-25T17:18:00Z">
        <w:r>
          <w:rPr>
            <w:lang w:eastAsia="zh-CN"/>
          </w:rPr>
          <w:t xml:space="preserve">The </w:t>
        </w:r>
      </w:ins>
      <w:ins w:id="152" w:author="huawei" w:date="2024-09-25T17:38:00Z">
        <w:r w:rsidR="00CD582A">
          <w:rPr>
            <w:lang w:eastAsia="zh-CN"/>
          </w:rPr>
          <w:t xml:space="preserve">Retail </w:t>
        </w:r>
      </w:ins>
      <w:ins w:id="153" w:author="huawei" w:date="2024-09-25T17:18:00Z">
        <w:r>
          <w:rPr>
            <w:lang w:eastAsia="zh-CN"/>
          </w:rPr>
          <w:t>charged party: UAS-SC</w:t>
        </w:r>
      </w:ins>
    </w:p>
    <w:p w14:paraId="4971D4E2" w14:textId="77777777" w:rsidR="00CD582A" w:rsidRDefault="00CD582A" w:rsidP="00CD582A">
      <w:pPr>
        <w:pStyle w:val="B1"/>
        <w:ind w:left="0" w:firstLine="0"/>
        <w:rPr>
          <w:ins w:id="154" w:author="huawei" w:date="2024-09-25T17:38:00Z"/>
          <w:lang w:eastAsia="zh-CN"/>
        </w:rPr>
      </w:pPr>
      <w:ins w:id="155" w:author="huawei" w:date="2024-09-25T17:38:00Z">
        <w:r>
          <w:rPr>
            <w:lang w:eastAsia="zh-CN"/>
          </w:rPr>
          <w:t xml:space="preserve">The wholesale charging </w:t>
        </w:r>
      </w:ins>
      <w:ins w:id="156" w:author="huawei" w:date="2024-09-25T17:39:00Z">
        <w:r>
          <w:rPr>
            <w:lang w:eastAsia="zh-CN"/>
          </w:rPr>
          <w:t>is between the</w:t>
        </w:r>
      </w:ins>
      <w:ins w:id="157" w:author="huawei" w:date="2024-09-25T17:38:00Z">
        <w:r>
          <w:rPr>
            <w:lang w:eastAsia="zh-CN"/>
          </w:rPr>
          <w:t xml:space="preserve"> Home UAS-MNO</w:t>
        </w:r>
      </w:ins>
      <w:ins w:id="158" w:author="huawei" w:date="2024-09-25T17:39:00Z">
        <w:r>
          <w:rPr>
            <w:lang w:eastAsia="zh-CN"/>
          </w:rPr>
          <w:t xml:space="preserve"> and Visited UAS-MNO, which </w:t>
        </w:r>
        <w:r>
          <w:t>is outside the scope of 3GPP</w:t>
        </w:r>
      </w:ins>
      <w:ins w:id="159" w:author="huawei" w:date="2024-09-25T17:44:00Z">
        <w:r w:rsidR="00037B62">
          <w:t>.</w:t>
        </w:r>
      </w:ins>
    </w:p>
    <w:p w14:paraId="2F00B247" w14:textId="77777777" w:rsidR="00B70217" w:rsidRDefault="00B70217" w:rsidP="00B70217">
      <w:pPr>
        <w:pStyle w:val="B1"/>
        <w:ind w:left="0" w:firstLine="0"/>
        <w:rPr>
          <w:ins w:id="160" w:author="huawei" w:date="2024-09-25T17:40:00Z"/>
          <w:lang w:eastAsia="zh-CN"/>
        </w:rPr>
      </w:pPr>
      <w:ins w:id="161" w:author="huawei" w:date="2024-09-25T17:18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DB28BC">
          <w:rPr>
            <w:rFonts w:eastAsia="Malgun Gothic"/>
            <w:lang w:eastAsia="ko-KR"/>
          </w:rPr>
          <w:t>REQ-3GPPCH-</w:t>
        </w:r>
        <w:r>
          <w:rPr>
            <w:rFonts w:eastAsia="Malgun Gothic"/>
            <w:lang w:eastAsia="ko-KR"/>
          </w:rPr>
          <w:t>A2X</w:t>
        </w:r>
        <w:r w:rsidRPr="00DB28BC">
          <w:rPr>
            <w:rFonts w:eastAsia="Malgun Gothic"/>
            <w:lang w:eastAsia="ko-KR"/>
          </w:rPr>
          <w:t>-0</w:t>
        </w:r>
      </w:ins>
      <w:ins w:id="162" w:author="huawei" w:date="2024-09-25T17:32:00Z">
        <w:r w:rsidR="005B215E">
          <w:rPr>
            <w:rFonts w:eastAsia="Malgun Gothic"/>
            <w:lang w:eastAsia="ko-KR"/>
          </w:rPr>
          <w:t>3</w:t>
        </w:r>
      </w:ins>
      <w:ins w:id="163" w:author="huawei" w:date="2024-09-25T17:18:00Z">
        <w:r w:rsidRPr="00B34A72">
          <w:rPr>
            <w:rFonts w:hint="eastAsia"/>
            <w:lang w:eastAsia="zh-CN"/>
          </w:rPr>
          <w:t>.</w:t>
        </w:r>
      </w:ins>
    </w:p>
    <w:p w14:paraId="48C40EE8" w14:textId="77777777" w:rsidR="000F7140" w:rsidRPr="00D61F18" w:rsidRDefault="000F7140" w:rsidP="000F7140">
      <w:pPr>
        <w:rPr>
          <w:ins w:id="164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5E33C526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7CAE34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31F2EDB" w14:textId="77777777" w:rsidR="00F97EB0" w:rsidRPr="00CD582A" w:rsidRDefault="00F97EB0" w:rsidP="00F97EB0">
      <w:pPr>
        <w:rPr>
          <w:ins w:id="165" w:author="huawei" w:date="2024-09-25T15:23:00Z"/>
          <w:rFonts w:eastAsia="宋体"/>
          <w:lang w:eastAsia="zh-CN"/>
        </w:rPr>
      </w:pPr>
    </w:p>
    <w:p w14:paraId="5E55382F" w14:textId="77777777" w:rsidR="00F97EB0" w:rsidRDefault="002C5717" w:rsidP="00F97EB0">
      <w:pPr>
        <w:pStyle w:val="3"/>
        <w:rPr>
          <w:ins w:id="166" w:author="huawei" w:date="2024-09-25T15:23:00Z"/>
        </w:rPr>
      </w:pPr>
      <w:bookmarkStart w:id="167" w:name="_Toc175597983"/>
      <w:ins w:id="168" w:author="huawei" w:date="2024-09-25T15:25:00Z">
        <w:r>
          <w:rPr>
            <w:lang w:eastAsia="zh-CN"/>
          </w:rPr>
          <w:t>5.4</w:t>
        </w:r>
        <w:r>
          <w:t>.2</w:t>
        </w:r>
      </w:ins>
      <w:ins w:id="169" w:author="huawei" w:date="2024-09-25T15:23:00Z">
        <w:r w:rsidR="00F97EB0">
          <w:tab/>
          <w:t>Potential charging requirements</w:t>
        </w:r>
        <w:bookmarkEnd w:id="167"/>
      </w:ins>
    </w:p>
    <w:p w14:paraId="06595EDD" w14:textId="77777777" w:rsidR="00F97EB0" w:rsidRPr="00B34A72" w:rsidRDefault="00F97EB0" w:rsidP="00F97EB0">
      <w:pPr>
        <w:rPr>
          <w:ins w:id="170" w:author="huawei" w:date="2024-09-25T15:23:00Z"/>
          <w:lang w:eastAsia="zh-CN"/>
        </w:rPr>
      </w:pPr>
      <w:ins w:id="171" w:author="huawei" w:date="2024-09-25T15:23:00Z">
        <w:r w:rsidRPr="00B34A72">
          <w:rPr>
            <w:lang w:eastAsia="zh-CN"/>
          </w:rPr>
          <w:t>The following are potential high-level charging requirements for</w:t>
        </w:r>
      </w:ins>
      <w:ins w:id="172" w:author="huawei" w:date="2024-09-25T16:08:00Z">
        <w:r w:rsidR="00DB28BC">
          <w:rPr>
            <w:lang w:eastAsia="zh-CN"/>
          </w:rPr>
          <w:t xml:space="preserve"> A2X service for USA Charging</w:t>
        </w:r>
      </w:ins>
      <w:ins w:id="173" w:author="huawei" w:date="2024-09-25T15:23:00Z">
        <w:r>
          <w:rPr>
            <w:lang w:eastAsia="zh-CN"/>
          </w:rPr>
          <w:t>:</w:t>
        </w:r>
      </w:ins>
    </w:p>
    <w:p w14:paraId="2D98EB19" w14:textId="77777777" w:rsidR="00C40D7A" w:rsidRDefault="00C40D7A" w:rsidP="00C40D7A">
      <w:pPr>
        <w:rPr>
          <w:ins w:id="174" w:author="huawei" w:date="2024-09-25T16:09:00Z"/>
          <w:rFonts w:eastAsia="Malgun Gothic"/>
          <w:color w:val="000000"/>
          <w:lang w:val="en-US" w:eastAsia="ko-KR"/>
        </w:rPr>
      </w:pPr>
      <w:ins w:id="175" w:author="huawei" w:date="2024-09-25T16:09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-A2X-</w:t>
        </w:r>
        <w:r>
          <w:rPr>
            <w:b/>
            <w:bCs/>
            <w:color w:val="000000"/>
            <w:lang w:eastAsia="zh-CN"/>
          </w:rPr>
          <w:t xml:space="preserve">01: </w:t>
        </w:r>
        <w:r>
          <w:t xml:space="preserve">The 5G System </w:t>
        </w:r>
        <w:r>
          <w:rPr>
            <w:rFonts w:hint="eastAsia"/>
            <w:lang w:eastAsia="zh-CN"/>
          </w:rPr>
          <w:t>should</w:t>
        </w:r>
        <w:r>
          <w:t xml:space="preserve"> support converged charging </w:t>
        </w:r>
      </w:ins>
      <w:ins w:id="176" w:author="huawei" w:date="2024-09-25T17:44:00Z">
        <w:r w:rsidR="00256875">
          <w:t xml:space="preserve">for </w:t>
        </w:r>
      </w:ins>
      <w:ins w:id="177" w:author="huawei" w:date="2024-09-25T16:11:00Z">
        <w:r>
          <w:t>service provisi</w:t>
        </w:r>
      </w:ins>
      <w:ins w:id="178" w:author="huawei" w:date="2024-09-25T16:12:00Z">
        <w:r>
          <w:t xml:space="preserve">on invocation </w:t>
        </w:r>
      </w:ins>
      <w:ins w:id="179" w:author="huawei" w:date="2024-09-25T16:09:00Z">
        <w:r>
          <w:t>per UAS-SP basis.</w:t>
        </w:r>
      </w:ins>
    </w:p>
    <w:p w14:paraId="5E7FFB5E" w14:textId="77777777" w:rsidR="00256875" w:rsidRDefault="00256875" w:rsidP="00256875">
      <w:pPr>
        <w:rPr>
          <w:ins w:id="180" w:author="huawei" w:date="2024-09-25T17:44:00Z"/>
          <w:rFonts w:eastAsia="Malgun Gothic"/>
          <w:color w:val="000000"/>
          <w:lang w:val="en-US" w:eastAsia="ko-KR"/>
        </w:rPr>
      </w:pPr>
      <w:ins w:id="181" w:author="huawei" w:date="2024-09-25T17:44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-A2X-</w:t>
        </w:r>
        <w:r>
          <w:rPr>
            <w:b/>
            <w:bCs/>
            <w:color w:val="000000"/>
            <w:lang w:eastAsia="zh-CN"/>
          </w:rPr>
          <w:t xml:space="preserve">02: </w:t>
        </w:r>
        <w:r>
          <w:t xml:space="preserve">The 5G System </w:t>
        </w:r>
        <w:r>
          <w:rPr>
            <w:rFonts w:hint="eastAsia"/>
            <w:lang w:eastAsia="zh-CN"/>
          </w:rPr>
          <w:t>should</w:t>
        </w:r>
        <w:r>
          <w:t xml:space="preserve"> support converged charging for A2X communication per UAS-SC basis.</w:t>
        </w:r>
      </w:ins>
    </w:p>
    <w:p w14:paraId="6EDB2474" w14:textId="77777777" w:rsidR="000F7140" w:rsidRPr="00D61F18" w:rsidRDefault="00256875" w:rsidP="000F7140">
      <w:pPr>
        <w:rPr>
          <w:ins w:id="182" w:author="huawei" w:date="2024-09-26T15:59:00Z"/>
        </w:rPr>
      </w:pPr>
      <w:ins w:id="183" w:author="huawei" w:date="2024-09-25T17:44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-A2X-</w:t>
        </w:r>
        <w:r>
          <w:rPr>
            <w:b/>
            <w:bCs/>
            <w:color w:val="000000"/>
            <w:lang w:eastAsia="zh-CN"/>
          </w:rPr>
          <w:t xml:space="preserve">01: </w:t>
        </w:r>
        <w:r>
          <w:t xml:space="preserve">The 5G System </w:t>
        </w:r>
        <w:r>
          <w:rPr>
            <w:rFonts w:hint="eastAsia"/>
            <w:lang w:eastAsia="zh-CN"/>
          </w:rPr>
          <w:t>should</w:t>
        </w:r>
        <w:r>
          <w:t xml:space="preserve"> support converged charging </w:t>
        </w:r>
      </w:ins>
      <w:ins w:id="184" w:author="huawei" w:date="2024-09-25T17:45:00Z">
        <w:r>
          <w:t>for LBO and HR roaming case A2X communication</w:t>
        </w:r>
      </w:ins>
      <w:ins w:id="185" w:author="huawei" w:date="2024-09-25T17:44:00Z">
        <w:r>
          <w:t xml:space="preserve"> per </w:t>
        </w:r>
      </w:ins>
      <w:ins w:id="186" w:author="huawei" w:date="2024-09-25T17:45:00Z">
        <w:r>
          <w:t>UAS-SC</w:t>
        </w:r>
      </w:ins>
      <w:ins w:id="187" w:author="huawei" w:date="2024-09-25T17:44:00Z">
        <w:r>
          <w:t xml:space="preserve"> basis.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7140" w:rsidRPr="007215AA" w14:paraId="2797DC9D" w14:textId="77777777" w:rsidTr="00FD42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127824" w14:textId="77777777" w:rsidR="000F7140" w:rsidRPr="007215AA" w:rsidRDefault="000F7140" w:rsidP="00FD42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73D38" w14:textId="77777777" w:rsidR="00B036B2" w:rsidRPr="009E1353" w:rsidRDefault="00B036B2" w:rsidP="00F97EB0">
      <w:pPr>
        <w:rPr>
          <w:ins w:id="188" w:author="huawei" w:date="2024-09-25T15:23:00Z"/>
        </w:rPr>
      </w:pPr>
    </w:p>
    <w:p w14:paraId="32F43A14" w14:textId="77777777" w:rsidR="00F97EB0" w:rsidRDefault="00347580" w:rsidP="00F97EB0">
      <w:pPr>
        <w:pStyle w:val="3"/>
        <w:rPr>
          <w:ins w:id="189" w:author="huawei" w:date="2024-09-25T15:23:00Z"/>
        </w:rPr>
      </w:pPr>
      <w:bookmarkStart w:id="190" w:name="_Toc175597984"/>
      <w:ins w:id="191" w:author="huawei" w:date="2024-09-25T15:25:00Z">
        <w:r>
          <w:rPr>
            <w:lang w:eastAsia="zh-CN"/>
          </w:rPr>
          <w:lastRenderedPageBreak/>
          <w:t>5.4</w:t>
        </w:r>
        <w:r>
          <w:t>.3</w:t>
        </w:r>
      </w:ins>
      <w:ins w:id="192" w:author="huawei" w:date="2024-09-25T15:23:00Z">
        <w:r w:rsidR="00F97EB0">
          <w:tab/>
          <w:t>Key issues</w:t>
        </w:r>
        <w:bookmarkEnd w:id="190"/>
      </w:ins>
    </w:p>
    <w:p w14:paraId="5E64D599" w14:textId="77777777" w:rsidR="00F97EB0" w:rsidRPr="00B34A72" w:rsidRDefault="00347580" w:rsidP="00F97EB0">
      <w:pPr>
        <w:pStyle w:val="4"/>
        <w:rPr>
          <w:ins w:id="193" w:author="huawei" w:date="2024-09-25T15:23:00Z"/>
          <w:color w:val="000000"/>
        </w:rPr>
      </w:pPr>
      <w:bookmarkStart w:id="194" w:name="_Toc151386772"/>
      <w:bookmarkStart w:id="195" w:name="_Toc175597974"/>
      <w:ins w:id="196" w:author="huawei" w:date="2024-09-25T15:25:00Z">
        <w:r>
          <w:rPr>
            <w:lang w:eastAsia="zh-CN"/>
          </w:rPr>
          <w:t>5.4</w:t>
        </w:r>
        <w:r>
          <w:t>.3</w:t>
        </w:r>
      </w:ins>
      <w:ins w:id="197" w:author="huawei" w:date="2024-09-25T15:23:00Z">
        <w:r w:rsidR="00F97EB0" w:rsidRPr="00B34A72">
          <w:rPr>
            <w:color w:val="000000"/>
          </w:rPr>
          <w:t>.1</w:t>
        </w:r>
        <w:r w:rsidR="00F97EB0" w:rsidRPr="00B34A72">
          <w:rPr>
            <w:color w:val="000000"/>
          </w:rPr>
          <w:tab/>
          <w:t>Key issue #</w:t>
        </w:r>
      </w:ins>
      <w:ins w:id="198" w:author="huawei" w:date="2024-09-25T15:26:00Z">
        <w:r w:rsidR="0004676F">
          <w:rPr>
            <w:rFonts w:eastAsia="宋体"/>
            <w:color w:val="000000"/>
            <w:lang w:eastAsia="zh-CN"/>
          </w:rPr>
          <w:t>4</w:t>
        </w:r>
      </w:ins>
      <w:ins w:id="199" w:author="huawei" w:date="2024-09-25T15:23:00Z">
        <w:r w:rsidR="00F97EB0" w:rsidRPr="00B34A72">
          <w:rPr>
            <w:color w:val="000000"/>
          </w:rPr>
          <w:t>.</w:t>
        </w:r>
      </w:ins>
      <w:ins w:id="200" w:author="huawei" w:date="2024-09-25T16:12:00Z">
        <w:r w:rsidR="00C40D7A">
          <w:rPr>
            <w:color w:val="000000"/>
          </w:rPr>
          <w:t>1</w:t>
        </w:r>
      </w:ins>
      <w:ins w:id="201" w:author="huawei" w:date="2024-09-25T15:23:00Z">
        <w:r w:rsidR="00F97EB0" w:rsidRPr="00B34A72">
          <w:rPr>
            <w:color w:val="000000"/>
          </w:rPr>
          <w:t xml:space="preserve">: </w:t>
        </w:r>
        <w:r w:rsidR="00F97EB0" w:rsidRPr="00B34A72">
          <w:rPr>
            <w:color w:val="000000"/>
            <w:lang w:eastAsia="zh-CN"/>
          </w:rPr>
          <w:t xml:space="preserve">Charging </w:t>
        </w:r>
      </w:ins>
      <w:bookmarkEnd w:id="194"/>
      <w:bookmarkEnd w:id="195"/>
      <w:ins w:id="202" w:author="huawei" w:date="2024-09-25T17:45:00Z">
        <w:r w:rsidR="00964F5C">
          <w:rPr>
            <w:color w:val="000000"/>
            <w:lang w:eastAsia="zh-CN"/>
          </w:rPr>
          <w:t>inf</w:t>
        </w:r>
      </w:ins>
      <w:ins w:id="203" w:author="huawei" w:date="2024-09-25T17:46:00Z">
        <w:r w:rsidR="00964F5C">
          <w:rPr>
            <w:color w:val="000000"/>
            <w:lang w:eastAsia="zh-CN"/>
          </w:rPr>
          <w:t xml:space="preserve">ormation required </w:t>
        </w:r>
      </w:ins>
    </w:p>
    <w:p w14:paraId="5D634198" w14:textId="77777777" w:rsidR="00F97EB0" w:rsidRPr="00B34A72" w:rsidRDefault="00F97EB0" w:rsidP="00F97EB0">
      <w:pPr>
        <w:rPr>
          <w:ins w:id="204" w:author="huawei" w:date="2024-09-25T15:23:00Z"/>
          <w:color w:val="000000"/>
          <w:lang w:eastAsia="zh-CN"/>
        </w:rPr>
      </w:pPr>
      <w:ins w:id="205" w:author="huawei" w:date="2024-09-25T15:23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206" w:author="huawei" w:date="2024-09-25T17:46:00Z">
        <w:r w:rsidR="00964F5C">
          <w:rPr>
            <w:color w:val="000000"/>
            <w:lang w:eastAsia="zh-CN"/>
          </w:rPr>
          <w:t xml:space="preserve">A2X services for UAS </w:t>
        </w:r>
      </w:ins>
      <w:ins w:id="207" w:author="huawei" w:date="2024-09-25T17:47:00Z">
        <w:r w:rsidR="00964F5C">
          <w:rPr>
            <w:color w:val="000000"/>
            <w:lang w:eastAsia="zh-CN"/>
          </w:rPr>
          <w:t xml:space="preserve">charging </w:t>
        </w:r>
      </w:ins>
      <w:ins w:id="208" w:author="huawei" w:date="2024-09-25T15:23:00Z">
        <w:r w:rsidRPr="00B34A72">
          <w:rPr>
            <w:color w:val="000000"/>
          </w:rPr>
          <w:t>considering</w:t>
        </w:r>
        <w:r w:rsidRPr="00B34A72">
          <w:t xml:space="preserve"> </w:t>
        </w:r>
        <w:r w:rsidRPr="00F64C23">
          <w:rPr>
            <w:color w:val="000000"/>
            <w:lang w:eastAsia="zh-CN"/>
          </w:rPr>
          <w:t xml:space="preserve">REQ- </w:t>
        </w:r>
      </w:ins>
      <w:ins w:id="209" w:author="huawei" w:date="2024-09-25T16:12:00Z">
        <w:r w:rsidR="00C40D7A" w:rsidRPr="00C40D7A">
          <w:rPr>
            <w:color w:val="000000"/>
            <w:lang w:eastAsia="zh-CN"/>
          </w:rPr>
          <w:t>3GPPCH-A2X-01</w:t>
        </w:r>
      </w:ins>
      <w:ins w:id="210" w:author="huawei" w:date="2024-09-25T17:46:00Z">
        <w:r w:rsidR="00964F5C">
          <w:rPr>
            <w:color w:val="000000"/>
            <w:lang w:eastAsia="zh-CN"/>
          </w:rPr>
          <w:t>,</w:t>
        </w:r>
        <w:r w:rsidR="00964F5C" w:rsidRPr="00964F5C">
          <w:rPr>
            <w:color w:val="000000"/>
            <w:lang w:eastAsia="zh-CN"/>
          </w:rPr>
          <w:t xml:space="preserve"> </w:t>
        </w:r>
        <w:r w:rsidR="00964F5C" w:rsidRPr="00F64C23">
          <w:rPr>
            <w:color w:val="000000"/>
            <w:lang w:eastAsia="zh-CN"/>
          </w:rPr>
          <w:t xml:space="preserve">REQ- </w:t>
        </w:r>
        <w:r w:rsidR="00964F5C">
          <w:rPr>
            <w:color w:val="000000"/>
            <w:lang w:eastAsia="zh-CN"/>
          </w:rPr>
          <w:t>3GPPCH-A2X-02</w:t>
        </w:r>
      </w:ins>
      <w:ins w:id="211" w:author="huawei" w:date="2024-09-25T15:23:00Z">
        <w:r>
          <w:rPr>
            <w:color w:val="000000"/>
            <w:lang w:eastAsia="zh-CN"/>
          </w:rPr>
          <w:t xml:space="preserve"> and </w:t>
        </w:r>
      </w:ins>
      <w:ins w:id="212" w:author="huawei" w:date="2024-09-25T16:12:00Z">
        <w:r w:rsidR="00C40D7A" w:rsidRPr="00F64C23">
          <w:rPr>
            <w:color w:val="000000"/>
            <w:lang w:eastAsia="zh-CN"/>
          </w:rPr>
          <w:t xml:space="preserve">REQ- </w:t>
        </w:r>
        <w:r w:rsidR="00C40D7A" w:rsidRPr="00C40D7A">
          <w:rPr>
            <w:color w:val="000000"/>
            <w:lang w:eastAsia="zh-CN"/>
          </w:rPr>
          <w:t>3GPPCH-A2X-0</w:t>
        </w:r>
      </w:ins>
      <w:ins w:id="213" w:author="huawei" w:date="2024-09-25T17:46:00Z">
        <w:r w:rsidR="00964F5C">
          <w:rPr>
            <w:color w:val="000000"/>
            <w:lang w:eastAsia="zh-CN"/>
          </w:rPr>
          <w:t>3</w:t>
        </w:r>
      </w:ins>
      <w:ins w:id="214" w:author="huawei" w:date="2024-09-25T15:23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14:paraId="43D85D74" w14:textId="77777777" w:rsidR="00F97EB0" w:rsidRPr="00B34A72" w:rsidRDefault="00F97EB0" w:rsidP="00F97EB0">
      <w:pPr>
        <w:pStyle w:val="B1"/>
        <w:rPr>
          <w:ins w:id="215" w:author="huawei" w:date="2024-09-25T15:23:00Z"/>
          <w:color w:val="000000"/>
          <w:lang w:eastAsia="zh-CN"/>
        </w:rPr>
      </w:pPr>
      <w:ins w:id="216" w:author="huawei" w:date="2024-09-25T15:2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  <w:lang w:eastAsia="zh-CN"/>
          </w:rPr>
          <w:t xml:space="preserve">identification of the </w:t>
        </w:r>
        <w:r>
          <w:rPr>
            <w:color w:val="000000"/>
            <w:lang w:eastAsia="zh-CN"/>
          </w:rPr>
          <w:t xml:space="preserve">charging architecture for the </w:t>
        </w:r>
      </w:ins>
      <w:ins w:id="217" w:author="huawei" w:date="2024-09-25T16:13:00Z">
        <w:r w:rsidR="00C40D7A">
          <w:rPr>
            <w:color w:val="000000"/>
            <w:lang w:eastAsia="zh-CN"/>
          </w:rPr>
          <w:t>A2X service for UAS Charging</w:t>
        </w:r>
      </w:ins>
      <w:ins w:id="218" w:author="huawei" w:date="2024-09-25T15:23:00Z">
        <w:r w:rsidRPr="00B34A72">
          <w:rPr>
            <w:rFonts w:hint="eastAsia"/>
            <w:color w:val="000000"/>
            <w:lang w:eastAsia="zh-CN"/>
          </w:rPr>
          <w:t>;</w:t>
        </w:r>
      </w:ins>
    </w:p>
    <w:p w14:paraId="5E8600EF" w14:textId="77777777" w:rsidR="00F97EB0" w:rsidRDefault="00F97EB0" w:rsidP="00C40D7A">
      <w:pPr>
        <w:pStyle w:val="B1"/>
        <w:rPr>
          <w:ins w:id="219" w:author="huawei" w:date="2024-09-25T17:47:00Z"/>
          <w:color w:val="000000"/>
          <w:lang w:eastAsia="zh-CN"/>
        </w:rPr>
      </w:pPr>
      <w:ins w:id="220" w:author="huawei" w:date="2024-09-25T15:2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</w:rPr>
          <w:t xml:space="preserve">identification </w:t>
        </w:r>
        <w:r>
          <w:rPr>
            <w:color w:val="000000"/>
          </w:rPr>
          <w:t xml:space="preserve">of triggers and </w:t>
        </w:r>
        <w:r>
          <w:rPr>
            <w:color w:val="000000"/>
            <w:lang w:eastAsia="zh-CN"/>
          </w:rPr>
          <w:t xml:space="preserve">charging information required to </w:t>
        </w:r>
      </w:ins>
      <w:ins w:id="221" w:author="huawei" w:date="2024-09-25T16:13:00Z">
        <w:r w:rsidR="00C40D7A">
          <w:rPr>
            <w:color w:val="000000"/>
            <w:lang w:eastAsia="zh-CN"/>
          </w:rPr>
          <w:t>A2X service for UAS Charging</w:t>
        </w:r>
      </w:ins>
      <w:ins w:id="222" w:author="huawei" w:date="2024-09-25T15:23:00Z">
        <w:r>
          <w:rPr>
            <w:color w:val="000000"/>
            <w:lang w:eastAsia="zh-CN"/>
          </w:rPr>
          <w:t xml:space="preserve">.  </w:t>
        </w:r>
      </w:ins>
    </w:p>
    <w:p w14:paraId="55DEA9D7" w14:textId="77777777" w:rsidR="006A6BDD" w:rsidRDefault="006A6BDD" w:rsidP="000F7140">
      <w:pPr>
        <w:pStyle w:val="B1"/>
        <w:ind w:left="0" w:firstLine="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BDD" w:rsidRPr="007215AA" w14:paraId="0F77818E" w14:textId="77777777" w:rsidTr="001111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266EDA" w14:textId="77777777" w:rsidR="006A6BDD" w:rsidRPr="007215AA" w:rsidRDefault="006A6BDD" w:rsidP="001111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B1EEB0" w14:textId="77777777" w:rsidR="00DF34E2" w:rsidRPr="006A6BDD" w:rsidRDefault="00DF34E2" w:rsidP="00A50998">
      <w:pPr>
        <w:pStyle w:val="B1"/>
        <w:jc w:val="center"/>
      </w:pPr>
    </w:p>
    <w:sectPr w:rsidR="00DF34E2" w:rsidRPr="006A6BD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E9614" w14:textId="77777777" w:rsidR="00E00E42" w:rsidRDefault="00E00E42" w:rsidP="00633CDF">
      <w:pPr>
        <w:spacing w:after="0"/>
      </w:pPr>
      <w:r>
        <w:separator/>
      </w:r>
    </w:p>
  </w:endnote>
  <w:endnote w:type="continuationSeparator" w:id="0">
    <w:p w14:paraId="38C28122" w14:textId="77777777" w:rsidR="00E00E42" w:rsidRDefault="00E00E42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EA507" w14:textId="77777777" w:rsidR="00E00E42" w:rsidRDefault="00E00E42" w:rsidP="00633CDF">
      <w:pPr>
        <w:spacing w:after="0"/>
      </w:pPr>
      <w:r>
        <w:separator/>
      </w:r>
    </w:p>
  </w:footnote>
  <w:footnote w:type="continuationSeparator" w:id="0">
    <w:p w14:paraId="6E6A600A" w14:textId="77777777" w:rsidR="00E00E42" w:rsidRDefault="00E00E42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0F7140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0DA1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4506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DB5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4771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3BBF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4AE3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3119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B74AA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0E42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4282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FA4D6"/>
  <w15:chartTrackingRefBased/>
  <w15:docId w15:val="{0050B1EA-726C-46B5-B574-53F2369E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F71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F9854-4729-44C0-88F6-F31802612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660</Words>
  <Characters>3765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2024-10-04T02:56:00Z</dcterms:created>
  <dcterms:modified xsi:type="dcterms:W3CDTF">2024-10-04T03:46:00Z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1728013590</vt:lpwstr>
  </property>
</Properties>
</file>